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F674A" w14:textId="77777777" w:rsidR="002A09B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  <w:t>S5-25</w:t>
      </w:r>
      <w:r>
        <w:rPr>
          <w:rFonts w:hint="eastAsia"/>
          <w:b/>
          <w:i/>
          <w:sz w:val="28"/>
          <w:lang w:val="en-US" w:eastAsia="zh-CN"/>
        </w:rPr>
        <w:t>4359</w:t>
      </w:r>
    </w:p>
    <w:p w14:paraId="44BA3BF4" w14:textId="77777777" w:rsidR="002A09B3" w:rsidRDefault="00000000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379AD0B7" w14:textId="77777777" w:rsidR="002A09B3" w:rsidRDefault="002A09B3">
      <w:pPr>
        <w:pStyle w:val="CRCoverPage"/>
        <w:outlineLvl w:val="0"/>
        <w:rPr>
          <w:b/>
          <w:sz w:val="24"/>
        </w:rPr>
      </w:pPr>
    </w:p>
    <w:p w14:paraId="4945C47C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148FB83E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/>
        </w:rPr>
        <w:t>Update of the Scope</w:t>
      </w:r>
    </w:p>
    <w:p w14:paraId="689BEB47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09DEAF2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14:paraId="054B0BD3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14:paraId="2B116330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14:paraId="5516F17E" w14:textId="77777777" w:rsidR="002A09B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C3B4C6E" w14:textId="77777777" w:rsidR="002A09B3" w:rsidRDefault="002A09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F01A1D" w14:textId="77777777" w:rsidR="002A09B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B2691A4" w14:textId="77777777" w:rsidR="002A09B3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proposes to introduce the update of the scope in TR 32.801-02 </w:t>
      </w:r>
      <w:r>
        <w:rPr>
          <w:lang w:val="en-US" w:eastAsia="zh-CN"/>
        </w:rPr>
        <w:t>“Study on Charging Aspects of 6G System”</w:t>
      </w:r>
      <w:r>
        <w:rPr>
          <w:rFonts w:hint="eastAsia"/>
          <w:lang w:val="en-US" w:eastAsia="zh-CN"/>
        </w:rPr>
        <w:t>.</w:t>
      </w:r>
    </w:p>
    <w:p w14:paraId="21AE28E1" w14:textId="77777777" w:rsidR="002A09B3" w:rsidRDefault="002A09B3">
      <w:pPr>
        <w:pBdr>
          <w:bottom w:val="single" w:sz="12" w:space="1" w:color="auto"/>
        </w:pBdr>
        <w:rPr>
          <w:lang w:val="en-US"/>
        </w:rPr>
      </w:pPr>
    </w:p>
    <w:p w14:paraId="31631396" w14:textId="77777777" w:rsidR="002A09B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0F31EC9" w14:textId="77777777" w:rsidR="002A09B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F0CED3" w14:textId="77777777" w:rsidR="002A09B3" w:rsidRDefault="00000000">
      <w:pPr>
        <w:pStyle w:val="1"/>
      </w:pPr>
      <w:bookmarkStart w:id="0" w:name="_Toc129708868"/>
      <w:r>
        <w:t>1</w:t>
      </w:r>
      <w:r>
        <w:tab/>
        <w:t>Scope</w:t>
      </w:r>
      <w:bookmarkEnd w:id="0"/>
    </w:p>
    <w:p w14:paraId="363B4B45" w14:textId="77777777" w:rsidR="002A09B3" w:rsidRDefault="00000000">
      <w:pPr>
        <w:rPr>
          <w:ins w:id="1" w:author="Zhiwei Mo" w:date="2025-09-26T19:42:00Z"/>
          <w:lang w:val="en-US" w:eastAsia="zh-CN"/>
        </w:rPr>
      </w:pPr>
      <w:r>
        <w:t xml:space="preserve">The present document </w:t>
      </w:r>
      <w:del w:id="2" w:author="Zhiwei Mo" w:date="2025-09-26T19:27:00Z">
        <w:r>
          <w:rPr>
            <w:lang w:val="en-US"/>
          </w:rPr>
          <w:delText>…</w:delText>
        </w:r>
      </w:del>
      <w:ins w:id="3" w:author="Zhiwei Mo" w:date="2025-09-26T19:27:00Z">
        <w:r>
          <w:rPr>
            <w:rFonts w:hint="eastAsia"/>
            <w:lang w:val="en-US" w:eastAsia="zh-CN"/>
          </w:rPr>
          <w:t>studies the c</w:t>
        </w:r>
        <w:r>
          <w:rPr>
            <w:lang w:val="en-US" w:eastAsia="zh-CN"/>
          </w:rPr>
          <w:t xml:space="preserve">harging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spects of 6G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ystem</w:t>
        </w:r>
      </w:ins>
      <w:ins w:id="4" w:author="Zhiwei Mo" w:date="2025-09-26T19:50:00Z">
        <w:r>
          <w:rPr>
            <w:rFonts w:hint="eastAsia"/>
            <w:lang w:val="en-US" w:eastAsia="zh-CN"/>
          </w:rPr>
          <w:t>.</w:t>
        </w:r>
      </w:ins>
      <w:ins w:id="5" w:author="Zhiwei Mo" w:date="2025-09-26T19:39:00Z">
        <w:r>
          <w:rPr>
            <w:rFonts w:hint="eastAsia"/>
            <w:lang w:val="en-US" w:eastAsia="zh-CN"/>
          </w:rPr>
          <w:t xml:space="preserve"> </w:t>
        </w:r>
      </w:ins>
      <w:ins w:id="6" w:author="Zhiwei Mo" w:date="2025-09-26T19:55:00Z">
        <w:r>
          <w:rPr>
            <w:rFonts w:hint="eastAsia"/>
            <w:lang w:val="en-US" w:eastAsia="zh-CN"/>
          </w:rPr>
          <w:t xml:space="preserve">This </w:t>
        </w:r>
      </w:ins>
      <w:ins w:id="7" w:author="Zhiwei Mo" w:date="2025-09-26T19:39:00Z">
        <w:r>
          <w:rPr>
            <w:rFonts w:hint="eastAsia"/>
            <w:lang w:val="en-US" w:eastAsia="zh-CN"/>
          </w:rPr>
          <w:t>includ</w:t>
        </w:r>
      </w:ins>
      <w:ins w:id="8" w:author="Zhiwei Mo" w:date="2025-09-26T19:55:00Z">
        <w:r>
          <w:rPr>
            <w:rFonts w:hint="eastAsia"/>
            <w:lang w:val="en-US" w:eastAsia="zh-CN"/>
          </w:rPr>
          <w:t>es</w:t>
        </w:r>
      </w:ins>
      <w:ins w:id="9" w:author="Zhiwei Mo" w:date="2025-09-26T19:3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new </w:t>
        </w:r>
        <w:r>
          <w:rPr>
            <w:lang w:eastAsia="zh-CN"/>
          </w:rPr>
          <w:t xml:space="preserve">charging </w:t>
        </w:r>
        <w:r>
          <w:rPr>
            <w:rFonts w:hint="eastAsia"/>
            <w:lang w:val="en-US" w:eastAsia="zh-CN"/>
          </w:rPr>
          <w:t xml:space="preserve">business models and potential charging metrics, </w:t>
        </w:r>
        <w:r>
          <w:rPr>
            <w:rFonts w:hint="eastAsia"/>
            <w:lang w:eastAsia="zh-CN"/>
          </w:rPr>
          <w:t>6G charging architecture and charging mechanism</w:t>
        </w:r>
      </w:ins>
      <w:ins w:id="10" w:author="Zhiwei Mo" w:date="2025-09-26T19:40:00Z">
        <w:r>
          <w:rPr>
            <w:rFonts w:hint="eastAsia"/>
            <w:lang w:val="en-US" w:eastAsia="zh-CN"/>
          </w:rPr>
          <w:t xml:space="preserve">, and </w:t>
        </w:r>
        <w:r>
          <w:rPr>
            <w:lang w:eastAsia="zh-CN"/>
          </w:rPr>
          <w:t>the charging aspects of 6G service</w:t>
        </w:r>
        <w:r>
          <w:rPr>
            <w:rFonts w:hint="eastAsia"/>
            <w:lang w:val="en-US" w:eastAsia="zh-CN"/>
          </w:rPr>
          <w:t xml:space="preserve">s and frameworks </w:t>
        </w:r>
        <w:r>
          <w:rPr>
            <w:lang w:val="en-US" w:eastAsia="zh-CN"/>
          </w:rPr>
          <w:t xml:space="preserve">identified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TR 22.870</w:t>
        </w:r>
      </w:ins>
      <w:ins w:id="11" w:author="Zhiwei Mo" w:date="2025-09-26T19:43:00Z">
        <w:r>
          <w:rPr>
            <w:rFonts w:hint="eastAsia"/>
            <w:lang w:val="en-US" w:eastAsia="zh-CN"/>
          </w:rPr>
          <w:t xml:space="preserve"> [x]</w:t>
        </w:r>
      </w:ins>
      <w:ins w:id="12" w:author="Zhiwei Mo" w:date="2025-09-26T19:40:00Z"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TR 23.801-01</w:t>
        </w:r>
      </w:ins>
      <w:ins w:id="13" w:author="Zhiwei Mo" w:date="2025-09-26T19:43:00Z">
        <w:r>
          <w:rPr>
            <w:rFonts w:hint="eastAsia"/>
            <w:lang w:val="en-US" w:eastAsia="zh-CN"/>
          </w:rPr>
          <w:t xml:space="preserve"> [y]</w:t>
        </w:r>
      </w:ins>
      <w:ins w:id="14" w:author="Zhiwei Mo" w:date="2025-09-26T19:41:00Z">
        <w:r>
          <w:rPr>
            <w:rFonts w:hint="eastAsia"/>
            <w:lang w:val="en-US" w:eastAsia="zh-CN"/>
          </w:rPr>
          <w:t>.</w:t>
        </w:r>
      </w:ins>
    </w:p>
    <w:p w14:paraId="1BC36F02" w14:textId="77777777" w:rsidR="002A09B3" w:rsidRDefault="00000000">
      <w:pPr>
        <w:rPr>
          <w:lang w:val="en-US" w:eastAsia="zh-CN"/>
        </w:rPr>
      </w:pPr>
      <w:ins w:id="15" w:author="Zhiwei Mo" w:date="2025-09-26T19:42:00Z">
        <w:r>
          <w:t>The conclusions of this study will form the basis for the normative work.</w:t>
        </w:r>
      </w:ins>
    </w:p>
    <w:p w14:paraId="33866A82" w14:textId="77777777" w:rsidR="002A09B3" w:rsidRDefault="002A09B3">
      <w:pPr>
        <w:rPr>
          <w:lang w:val="en-US"/>
        </w:rPr>
      </w:pPr>
    </w:p>
    <w:p w14:paraId="46B0BB58" w14:textId="77777777" w:rsidR="002A09B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0FE8B4" w14:textId="77777777" w:rsidR="002A09B3" w:rsidRDefault="00000000">
      <w:pPr>
        <w:pStyle w:val="1"/>
      </w:pPr>
      <w:bookmarkStart w:id="16" w:name="_Toc129708869"/>
      <w:r>
        <w:t>2</w:t>
      </w:r>
      <w:r>
        <w:tab/>
        <w:t>References</w:t>
      </w:r>
      <w:bookmarkEnd w:id="16"/>
    </w:p>
    <w:p w14:paraId="4E5EEAAD" w14:textId="77777777" w:rsidR="002A09B3" w:rsidRDefault="00000000">
      <w:r>
        <w:t>The following documents contain provisions which, through reference in this text, constitute provisions of the present document.</w:t>
      </w:r>
    </w:p>
    <w:p w14:paraId="2A5DCBE9" w14:textId="77777777" w:rsidR="002A09B3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B64740C" w14:textId="77777777" w:rsidR="002A09B3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7C4D85D" w14:textId="77777777" w:rsidR="002A09B3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AD1FC2" w14:textId="77777777" w:rsidR="002A09B3" w:rsidRDefault="00000000">
      <w:pPr>
        <w:pStyle w:val="EX"/>
        <w:rPr>
          <w:ins w:id="17" w:author="Zhiwei Mo" w:date="2025-09-26T19:59:00Z"/>
        </w:rPr>
      </w:pPr>
      <w:r>
        <w:t>[1]</w:t>
      </w:r>
      <w:r>
        <w:tab/>
        <w:t>3GPP TR 21.905: "Vocabulary for 3GPP Specifications".</w:t>
      </w:r>
    </w:p>
    <w:p w14:paraId="7DA82340" w14:textId="77777777" w:rsidR="002A09B3" w:rsidRDefault="00000000">
      <w:pPr>
        <w:pStyle w:val="EX"/>
        <w:rPr>
          <w:ins w:id="18" w:author="Zhiwei Mo" w:date="2025-09-26T20:03:00Z"/>
        </w:rPr>
      </w:pPr>
      <w:ins w:id="19" w:author="Zhiwei Mo" w:date="2025-09-26T20:03:00Z">
        <w:r>
          <w:t>[</w:t>
        </w:r>
        <w:r>
          <w:rPr>
            <w:rFonts w:hint="eastAsia"/>
            <w:lang w:val="en-US" w:eastAsia="zh-CN"/>
          </w:rPr>
          <w:t>x</w:t>
        </w:r>
        <w:r>
          <w:t>]</w:t>
        </w:r>
        <w:r>
          <w:tab/>
        </w:r>
      </w:ins>
      <w:ins w:id="20" w:author="Zhiwei Mo" w:date="2025-09-26T20:04:00Z">
        <w:r>
          <w:rPr>
            <w:rFonts w:hint="eastAsia"/>
          </w:rPr>
          <w:t>3GPP TR 22.870: "Study on 6G Use Cases and Service Requirements; Stage 1".</w:t>
        </w:r>
      </w:ins>
    </w:p>
    <w:p w14:paraId="365D3CEC" w14:textId="77777777" w:rsidR="002A09B3" w:rsidRDefault="00000000">
      <w:pPr>
        <w:pStyle w:val="EX"/>
      </w:pPr>
      <w:ins w:id="21" w:author="Zhiwei Mo" w:date="2025-09-26T20:03:00Z">
        <w:r>
          <w:t>[</w:t>
        </w:r>
        <w:r>
          <w:rPr>
            <w:rFonts w:hint="eastAsia"/>
            <w:lang w:val="en-US" w:eastAsia="zh-CN"/>
          </w:rPr>
          <w:t>y</w:t>
        </w:r>
        <w:r>
          <w:t>]</w:t>
        </w:r>
        <w:r>
          <w:tab/>
        </w:r>
      </w:ins>
      <w:ins w:id="22" w:author="Zhiwei Mo" w:date="2025-09-26T20:04:00Z">
        <w:r>
          <w:rPr>
            <w:rFonts w:hint="eastAsia"/>
          </w:rPr>
          <w:t>3GPP TR 23.801-01: "Study on Architecture for 6G System; Stage 2".</w:t>
        </w:r>
      </w:ins>
    </w:p>
    <w:p w14:paraId="31F6E827" w14:textId="11A1B1D4" w:rsidR="002A09B3" w:rsidDel="00B65B5C" w:rsidRDefault="00000000">
      <w:pPr>
        <w:pStyle w:val="EX"/>
        <w:rPr>
          <w:del w:id="23" w:author="Zhiwei Mo" w:date="2025-10-02T14:38:00Z" w16du:dateUtc="2025-10-02T06:38:00Z"/>
        </w:rPr>
      </w:pPr>
      <w:del w:id="24" w:author="Zhiwei Mo" w:date="2025-10-02T14:38:00Z" w16du:dateUtc="2025-10-02T06:38:00Z">
        <w:r w:rsidDel="00B65B5C">
          <w:delText>…</w:delText>
        </w:r>
      </w:del>
    </w:p>
    <w:p w14:paraId="6834DF68" w14:textId="5CC08D09" w:rsidR="002A09B3" w:rsidDel="00B65B5C" w:rsidRDefault="00000000">
      <w:pPr>
        <w:pStyle w:val="EX"/>
        <w:rPr>
          <w:del w:id="25" w:author="Zhiwei Mo" w:date="2025-10-02T14:38:00Z" w16du:dateUtc="2025-10-02T06:38:00Z"/>
        </w:rPr>
      </w:pPr>
      <w:del w:id="26" w:author="Zhiwei Mo" w:date="2025-10-02T14:38:00Z" w16du:dateUtc="2025-10-02T06:38:00Z">
        <w:r w:rsidDel="00B65B5C">
          <w:delText>[x]</w:delText>
        </w:r>
        <w:r w:rsidDel="00B65B5C">
          <w:tab/>
          <w:delText>&lt;doctype&gt; &lt;#&gt;[ ([up to and including]{yyyy[-mm]|V&lt;a[.b[.c]]&gt;}[onwards])]: "&lt;Title&gt;".</w:delText>
        </w:r>
      </w:del>
    </w:p>
    <w:p w14:paraId="4F6B7E4F" w14:textId="77777777" w:rsidR="002A09B3" w:rsidRDefault="002A09B3">
      <w:pPr>
        <w:rPr>
          <w:lang w:val="en-US"/>
        </w:rPr>
      </w:pPr>
    </w:p>
    <w:p w14:paraId="69D97B42" w14:textId="77777777" w:rsidR="002A09B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575A75A8" w14:textId="77777777" w:rsidR="002A09B3" w:rsidRDefault="002A09B3">
      <w:pPr>
        <w:rPr>
          <w:lang w:val="en-US"/>
        </w:rPr>
      </w:pPr>
    </w:p>
    <w:sectPr w:rsidR="002A09B3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E2585" w14:textId="77777777" w:rsidR="00D60B63" w:rsidRDefault="00D60B63">
      <w:pPr>
        <w:spacing w:after="0"/>
      </w:pPr>
      <w:r>
        <w:separator/>
      </w:r>
    </w:p>
  </w:endnote>
  <w:endnote w:type="continuationSeparator" w:id="0">
    <w:p w14:paraId="1361F0FA" w14:textId="77777777" w:rsidR="00D60B63" w:rsidRDefault="00D60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56A39" w14:textId="77777777" w:rsidR="00D60B63" w:rsidRDefault="00D60B63">
      <w:pPr>
        <w:spacing w:after="0"/>
      </w:pPr>
      <w:r>
        <w:separator/>
      </w:r>
    </w:p>
  </w:footnote>
  <w:footnote w:type="continuationSeparator" w:id="0">
    <w:p w14:paraId="22E69F8C" w14:textId="77777777" w:rsidR="00D60B63" w:rsidRDefault="00D60B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9C66" w14:textId="77777777" w:rsidR="002A09B3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27E5"/>
    <w:rsid w:val="00266561"/>
    <w:rsid w:val="002A09B3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65B5C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60B63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119736DA"/>
    <w:rsid w:val="14E4709B"/>
    <w:rsid w:val="253723B6"/>
    <w:rsid w:val="6C562FB9"/>
    <w:rsid w:val="776E2F99"/>
    <w:rsid w:val="778B631D"/>
    <w:rsid w:val="794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393010"/>
  <w15:docId w15:val="{9AE931CD-BB90-4AB9-9807-323E9A60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f2">
    <w:name w:val="Revision"/>
    <w:hidden/>
    <w:uiPriority w:val="99"/>
    <w:unhideWhenUsed/>
    <w:rsid w:val="00B65B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280</Words>
  <Characters>1447</Characters>
  <Application>Microsoft Office Word</Application>
  <DocSecurity>0</DocSecurity>
  <Lines>40</Lines>
  <Paragraphs>33</Paragraphs>
  <ScaleCrop>false</ScaleCrop>
  <Company>3GPP Support Team</Company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Zhiwei Mo</cp:lastModifiedBy>
  <cp:revision>7</cp:revision>
  <cp:lastPrinted>2411-12-31T05:00:00Z</cp:lastPrinted>
  <dcterms:created xsi:type="dcterms:W3CDTF">2025-02-14T07:13:00Z</dcterms:created>
  <dcterms:modified xsi:type="dcterms:W3CDTF">2025-10-02T06:38:00Z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F94CE358CDC94EADA7082945CCEC2280</vt:lpwstr>
  </property>
  <property fmtid="{D5CDD505-2E9C-101B-9397-08002B2CF9AE}" pid="5" name="KSOTemplateDocerSaveRecord">
    <vt:lpwstr>eyJoZGlkIjoiYjIwNGQ1MWM4YzQ2NmRjMzg1N2EzNzcwNDQ0YjhiM2UiLCJ1c2VySWQiOiIyNjA1MzM5NjUifQ==</vt:lpwstr>
  </property>
</Properties>
</file>